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3C5884" w14:textId="20931993" w:rsidR="0088765D" w:rsidRDefault="0088765D" w:rsidP="0088765D">
      <w:pPr>
        <w:pStyle w:val="CRCoverPage"/>
        <w:tabs>
          <w:tab w:val="right" w:pos="9639"/>
        </w:tabs>
        <w:spacing w:after="0"/>
        <w:rPr>
          <w:b/>
          <w:i/>
          <w:noProof/>
          <w:sz w:val="28"/>
        </w:rPr>
      </w:pPr>
      <w:r>
        <w:rPr>
          <w:b/>
          <w:noProof/>
          <w:sz w:val="24"/>
        </w:rPr>
        <w:t>3GPP TSG-SA3 Meeting #11</w:t>
      </w:r>
      <w:r w:rsidR="00B37C46">
        <w:rPr>
          <w:b/>
          <w:noProof/>
          <w:sz w:val="24"/>
        </w:rPr>
        <w:t>2</w:t>
      </w:r>
      <w:r>
        <w:rPr>
          <w:b/>
          <w:i/>
          <w:noProof/>
          <w:sz w:val="24"/>
        </w:rPr>
        <w:t xml:space="preserve"> </w:t>
      </w:r>
      <w:r>
        <w:rPr>
          <w:b/>
          <w:i/>
          <w:noProof/>
          <w:sz w:val="28"/>
        </w:rPr>
        <w:tab/>
        <w:t>S3-23</w:t>
      </w:r>
      <w:r w:rsidR="00562A1C">
        <w:rPr>
          <w:b/>
          <w:i/>
          <w:noProof/>
          <w:sz w:val="28"/>
        </w:rPr>
        <w:t>4010</w:t>
      </w:r>
    </w:p>
    <w:p w14:paraId="7CB45193" w14:textId="05C0245E" w:rsidR="001E41F3" w:rsidRPr="0088765D" w:rsidRDefault="00B37C46" w:rsidP="0088765D">
      <w:pPr>
        <w:pStyle w:val="CRCoverPage"/>
        <w:outlineLvl w:val="0"/>
        <w:rPr>
          <w:b/>
          <w:bCs/>
          <w:noProof/>
          <w:sz w:val="24"/>
        </w:rPr>
      </w:pPr>
      <w:r>
        <w:rPr>
          <w:b/>
          <w:bCs/>
          <w:sz w:val="24"/>
        </w:rPr>
        <w:t>Goteborg, Sweden</w:t>
      </w:r>
      <w:r w:rsidR="0088765D" w:rsidRPr="0088765D">
        <w:rPr>
          <w:b/>
          <w:bCs/>
          <w:sz w:val="24"/>
        </w:rPr>
        <w:t xml:space="preserve">, </w:t>
      </w:r>
      <w:r>
        <w:rPr>
          <w:b/>
          <w:bCs/>
          <w:sz w:val="24"/>
        </w:rPr>
        <w:t>14 - 18 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82CE9D" w:rsidR="001E41F3" w:rsidRPr="00410371" w:rsidRDefault="00BD1692" w:rsidP="00151E4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51E47">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0D2DF8" w:rsidR="001E41F3" w:rsidRPr="00410371" w:rsidRDefault="00BD1692" w:rsidP="00562A1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62A1C">
              <w:rPr>
                <w:b/>
                <w:noProof/>
                <w:sz w:val="28"/>
              </w:rPr>
              <w:t>1772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2D7B93" w:rsidR="001E41F3" w:rsidRPr="00410371" w:rsidRDefault="00BD1692" w:rsidP="00151E4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51E4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C152C" w:rsidR="001E41F3" w:rsidRPr="00410371" w:rsidRDefault="00BD1692" w:rsidP="00151E4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51E47">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4187A6" w:rsidR="00F25D98" w:rsidRDefault="003007F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FDA6E0" w:rsidR="00F25D98" w:rsidRDefault="003007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B53418" w:rsidR="001E41F3" w:rsidRDefault="00151E47">
            <w:pPr>
              <w:pStyle w:val="CRCoverPage"/>
              <w:spacing w:after="0"/>
              <w:ind w:left="100"/>
              <w:rPr>
                <w:noProof/>
              </w:rPr>
            </w:pPr>
            <w:r w:rsidRPr="00151E47">
              <w:t>Security protection for resource sharing across broadcast MBS Sessions during network sharing</w:t>
            </w:r>
            <w:r w:rsidRPr="00151E47" w:rsidDel="00151E47">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9AE029" w:rsidR="001E41F3" w:rsidRDefault="00151E47">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9A5695" w:rsidR="001E41F3" w:rsidRDefault="00BD1692" w:rsidP="00151E4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51E47" w:rsidRPr="00151E47">
              <w:rPr>
                <w:noProof/>
              </w:rPr>
              <w:t>5MBS_Ph2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5E622D" w:rsidR="001E41F3" w:rsidRDefault="004D5235">
            <w:pPr>
              <w:pStyle w:val="CRCoverPage"/>
              <w:spacing w:after="0"/>
              <w:ind w:left="100"/>
              <w:rPr>
                <w:noProof/>
              </w:rPr>
            </w:pPr>
            <w:r>
              <w:t>202</w:t>
            </w:r>
            <w:r w:rsidR="003C2DBE">
              <w:t>3</w:t>
            </w:r>
            <w:r>
              <w:t>-</w:t>
            </w:r>
            <w:r w:rsidR="00151E47">
              <w:t>07-28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1066B8" w:rsidR="001E41F3" w:rsidRDefault="00BD1692" w:rsidP="00151E4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51E47">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3DF1EA" w:rsidR="001E41F3" w:rsidRDefault="004D5235">
            <w:pPr>
              <w:pStyle w:val="CRCoverPage"/>
              <w:spacing w:after="0"/>
              <w:ind w:left="100"/>
              <w:rPr>
                <w:noProof/>
              </w:rPr>
            </w:pPr>
            <w:r>
              <w:t>Rel-</w:t>
            </w:r>
            <w:r w:rsidR="00151E4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7D440D" w:rsidR="001E41F3" w:rsidRDefault="00151E47">
            <w:pPr>
              <w:pStyle w:val="CRCoverPage"/>
              <w:spacing w:after="0"/>
              <w:ind w:left="100"/>
              <w:rPr>
                <w:noProof/>
              </w:rPr>
            </w:pPr>
            <w:r>
              <w:rPr>
                <w:noProof/>
              </w:rPr>
              <w:t>Based on the conclusion in TR 33.8</w:t>
            </w:r>
            <w:r w:rsidR="007C4A7B">
              <w:rPr>
                <w:noProof/>
              </w:rPr>
              <w:t>8</w:t>
            </w:r>
            <w:r>
              <w:rPr>
                <w:noProof/>
              </w:rPr>
              <w:t>3, the procedure for s</w:t>
            </w:r>
            <w:r w:rsidRPr="00151E47">
              <w:rPr>
                <w:noProof/>
              </w:rPr>
              <w:t>ecurity protection for resource sharing across broadcast MBS Sessions during network sharing</w:t>
            </w:r>
            <w:r w:rsidR="003007F4">
              <w:rPr>
                <w:noProof/>
              </w:rPr>
              <w:t xml:space="preserve"> is to be specified.</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BCF722" w:rsidR="001E41F3" w:rsidRDefault="003007F4" w:rsidP="003007F4">
            <w:pPr>
              <w:pStyle w:val="CRCoverPage"/>
              <w:spacing w:after="0"/>
              <w:ind w:left="100"/>
              <w:rPr>
                <w:noProof/>
              </w:rPr>
            </w:pPr>
            <w:r>
              <w:rPr>
                <w:noProof/>
              </w:rPr>
              <w:t>New clause under Annex W is proposed to add details</w:t>
            </w:r>
            <w:r w:rsidRPr="00F8399A">
              <w:rPr>
                <w:noProof/>
              </w:rPr>
              <w:t xml:space="preserve"> for security handling in MOCN</w:t>
            </w:r>
            <w:r>
              <w:t xml:space="preserve">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09E6A0" w:rsidR="001E41F3" w:rsidRDefault="005D4932">
            <w:pPr>
              <w:pStyle w:val="CRCoverPage"/>
              <w:spacing w:after="0"/>
              <w:ind w:left="100"/>
              <w:rPr>
                <w:noProof/>
              </w:rPr>
            </w:pPr>
            <w:r>
              <w:t>Security aspects of MBS for MOCN scenario is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6CDF19" w:rsidR="001E41F3" w:rsidRDefault="003007F4">
            <w:pPr>
              <w:pStyle w:val="CRCoverPage"/>
              <w:spacing w:after="0"/>
              <w:ind w:left="100"/>
              <w:rPr>
                <w:noProof/>
              </w:rPr>
            </w:pPr>
            <w:r>
              <w:rPr>
                <w:noProof/>
              </w:rPr>
              <w:t>Annex W.4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B7A19D" w:rsidR="001E41F3" w:rsidRDefault="003007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BFF4A7" w:rsidR="001E41F3" w:rsidRDefault="003007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1984BB" w:rsidR="001E41F3" w:rsidRDefault="003007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03FD7C" w:rsidR="001E41F3" w:rsidRDefault="000B7E7C" w:rsidP="000B7E7C">
      <w:pPr>
        <w:jc w:val="center"/>
        <w:rPr>
          <w:noProof/>
          <w:color w:val="0000FF"/>
          <w:sz w:val="36"/>
        </w:rPr>
      </w:pPr>
      <w:r w:rsidRPr="0096742E">
        <w:rPr>
          <w:noProof/>
          <w:color w:val="0000FF"/>
          <w:sz w:val="36"/>
        </w:rPr>
        <w:lastRenderedPageBreak/>
        <w:t>************</w:t>
      </w:r>
      <w:r>
        <w:rPr>
          <w:noProof/>
          <w:color w:val="0000FF"/>
          <w:sz w:val="36"/>
        </w:rPr>
        <w:t>***</w:t>
      </w:r>
      <w:r w:rsidRPr="0096742E">
        <w:rPr>
          <w:noProof/>
          <w:color w:val="0000FF"/>
          <w:sz w:val="36"/>
        </w:rPr>
        <w:t>***Start of Changes*********************</w:t>
      </w:r>
    </w:p>
    <w:p w14:paraId="6D0D2A48" w14:textId="77777777" w:rsidR="0060212F" w:rsidRPr="000B7E7C" w:rsidRDefault="0060212F" w:rsidP="0060212F">
      <w:pPr>
        <w:keepNext/>
        <w:keepLines/>
        <w:pBdr>
          <w:top w:val="single" w:sz="12" w:space="3" w:color="auto"/>
        </w:pBdr>
        <w:overflowPunct w:val="0"/>
        <w:autoSpaceDE w:val="0"/>
        <w:autoSpaceDN w:val="0"/>
        <w:adjustRightInd w:val="0"/>
        <w:spacing w:before="240"/>
        <w:ind w:left="1134" w:hanging="1134"/>
        <w:textAlignment w:val="baseline"/>
        <w:outlineLvl w:val="0"/>
        <w:rPr>
          <w:ins w:id="1" w:author="Samsung" w:date="2023-08-04T15:50:00Z"/>
          <w:rFonts w:ascii="Arial" w:hAnsi="Arial"/>
          <w:sz w:val="36"/>
          <w:lang w:eastAsia="en-GB"/>
        </w:rPr>
      </w:pPr>
      <w:bookmarkStart w:id="2" w:name="_Toc137559410"/>
      <w:bookmarkStart w:id="3" w:name="_GoBack"/>
      <w:ins w:id="4" w:author="Samsung" w:date="2023-08-04T15:50:00Z">
        <w:r w:rsidRPr="000B7E7C">
          <w:rPr>
            <w:rFonts w:ascii="Arial" w:hAnsi="Arial"/>
            <w:sz w:val="36"/>
            <w:lang w:eastAsia="en-GB"/>
          </w:rPr>
          <w:t>W.</w:t>
        </w:r>
        <w:r>
          <w:rPr>
            <w:rFonts w:ascii="Arial" w:hAnsi="Arial"/>
            <w:sz w:val="36"/>
            <w:lang w:eastAsia="en-GB"/>
          </w:rPr>
          <w:t>4.</w:t>
        </w:r>
        <w:r w:rsidRPr="000B7E7C">
          <w:rPr>
            <w:rFonts w:ascii="Arial" w:hAnsi="Arial"/>
            <w:sz w:val="36"/>
            <w:highlight w:val="yellow"/>
            <w:lang w:eastAsia="en-GB"/>
          </w:rPr>
          <w:t>x</w:t>
        </w:r>
        <w:r w:rsidRPr="000B7E7C">
          <w:rPr>
            <w:rFonts w:ascii="Arial" w:hAnsi="Arial"/>
            <w:sz w:val="36"/>
            <w:lang w:eastAsia="en-GB"/>
          </w:rPr>
          <w:tab/>
          <w:t xml:space="preserve">Security protection for </w:t>
        </w:r>
        <w:bookmarkEnd w:id="2"/>
        <w:r w:rsidRPr="005E496A">
          <w:rPr>
            <w:rFonts w:ascii="Arial" w:hAnsi="Arial"/>
            <w:sz w:val="36"/>
            <w:lang w:eastAsia="en-GB"/>
          </w:rPr>
          <w:t>broadcast MBS Sessions during network sharing</w:t>
        </w:r>
      </w:ins>
    </w:p>
    <w:p w14:paraId="2D1C0BC3" w14:textId="77777777" w:rsidR="0060212F" w:rsidRDefault="0060212F" w:rsidP="0060212F">
      <w:pPr>
        <w:overflowPunct w:val="0"/>
        <w:autoSpaceDE w:val="0"/>
        <w:autoSpaceDN w:val="0"/>
        <w:adjustRightInd w:val="0"/>
        <w:textAlignment w:val="baseline"/>
        <w:rPr>
          <w:ins w:id="5" w:author="Samsung" w:date="2023-08-04T15:50:00Z"/>
          <w:lang w:eastAsia="ko-KR"/>
        </w:rPr>
      </w:pPr>
      <w:ins w:id="6" w:author="Samsung" w:date="2023-08-04T15:50:00Z">
        <w:r>
          <w:t xml:space="preserve">In the case of network sharing, support for efficient radio resource utilization for multiple broadcast MBS Sessions via multiple CNs to deliver the same broadcast content is specified in clause 6.18 in </w:t>
        </w:r>
        <w:r w:rsidRPr="000B7E7C">
          <w:rPr>
            <w:rFonts w:hint="eastAsia"/>
            <w:lang w:val="en-US" w:eastAsia="zh-CN"/>
          </w:rPr>
          <w:t>TS 23.247 [</w:t>
        </w:r>
        <w:r w:rsidRPr="000B7E7C">
          <w:rPr>
            <w:lang w:val="en-US" w:eastAsia="zh-CN"/>
          </w:rPr>
          <w:t>103</w:t>
        </w:r>
        <w:r w:rsidRPr="000B7E7C">
          <w:rPr>
            <w:rFonts w:hint="eastAsia"/>
            <w:lang w:val="en-US" w:eastAsia="zh-CN"/>
          </w:rPr>
          <w:t>]</w:t>
        </w:r>
        <w:r>
          <w:t xml:space="preserve">. For this case, </w:t>
        </w:r>
        <w:r>
          <w:rPr>
            <w:lang w:eastAsia="ko-KR"/>
          </w:rPr>
          <w:t xml:space="preserve">the same MBS broadcast service may be delivered via multiple operators' CN participating in the network sharing to a shared NG-RAN, and the shared NG-RAN nodes may broadcast the MBS data only once for resource efficiency. </w:t>
        </w:r>
      </w:ins>
    </w:p>
    <w:p w14:paraId="27FBF834" w14:textId="77777777" w:rsidR="0060212F" w:rsidRDefault="0060212F" w:rsidP="0060212F">
      <w:pPr>
        <w:pStyle w:val="NO"/>
        <w:overflowPunct w:val="0"/>
        <w:autoSpaceDE w:val="0"/>
        <w:autoSpaceDN w:val="0"/>
        <w:adjustRightInd w:val="0"/>
        <w:textAlignment w:val="baseline"/>
        <w:rPr>
          <w:ins w:id="7" w:author="Samsung" w:date="2023-08-04T15:50:00Z"/>
          <w:lang w:eastAsia="en-GB"/>
        </w:rPr>
      </w:pPr>
      <w:ins w:id="8" w:author="Samsung" w:date="2023-08-04T15:50:00Z">
        <w:r>
          <w:rPr>
            <w:lang w:eastAsia="en-GB"/>
          </w:rPr>
          <w:t xml:space="preserve">NOTE </w:t>
        </w:r>
        <w:r w:rsidRPr="00E063F4">
          <w:rPr>
            <w:highlight w:val="yellow"/>
            <w:lang w:eastAsia="en-GB"/>
          </w:rPr>
          <w:t>a</w:t>
        </w:r>
        <w:r>
          <w:rPr>
            <w:lang w:eastAsia="en-GB"/>
          </w:rPr>
          <w:t>:</w:t>
        </w:r>
        <w:r>
          <w:rPr>
            <w:lang w:eastAsia="en-GB"/>
          </w:rPr>
          <w:tab/>
        </w:r>
        <w:r w:rsidRPr="000E3775">
          <w:rPr>
            <w:lang w:eastAsia="en-GB"/>
          </w:rPr>
          <w:t xml:space="preserve">If the </w:t>
        </w:r>
        <w:r>
          <w:rPr>
            <w:lang w:eastAsia="en-GB"/>
          </w:rPr>
          <w:t xml:space="preserve">broadcast </w:t>
        </w:r>
        <w:r w:rsidRPr="000E3775">
          <w:rPr>
            <w:lang w:eastAsia="en-GB"/>
          </w:rPr>
          <w:t xml:space="preserve">content is protected at the application layer, then </w:t>
        </w:r>
        <w:r>
          <w:rPr>
            <w:lang w:eastAsia="en-GB"/>
          </w:rPr>
          <w:t xml:space="preserve">based on network policy </w:t>
        </w:r>
        <w:r w:rsidRPr="000E3775">
          <w:rPr>
            <w:lang w:eastAsia="en-GB"/>
          </w:rPr>
          <w:t>the security protection at the service layer may not be required.</w:t>
        </w:r>
      </w:ins>
    </w:p>
    <w:p w14:paraId="086DBDDB" w14:textId="0B1A149D" w:rsidR="0060212F" w:rsidRDefault="0060212F" w:rsidP="0060212F">
      <w:pPr>
        <w:rPr>
          <w:ins w:id="9" w:author="Samsung" w:date="2023-08-04T15:50:00Z"/>
        </w:rPr>
      </w:pPr>
      <w:ins w:id="10" w:author="Samsung" w:date="2023-08-04T15:50:00Z">
        <w:r>
          <w:rPr>
            <w:lang w:eastAsia="ko-KR"/>
          </w:rPr>
          <w:t xml:space="preserve">When the AF creates multiple broadcast MBS sessions via multiple CNs to deliver the same content and the </w:t>
        </w:r>
        <w:r w:rsidRPr="00FB03CE">
          <w:rPr>
            <w:lang w:eastAsia="zh-CN"/>
          </w:rPr>
          <w:t xml:space="preserve">MBS traffic protection </w:t>
        </w:r>
        <w:r>
          <w:rPr>
            <w:lang w:eastAsia="zh-CN"/>
          </w:rPr>
          <w:t xml:space="preserve">is applied </w:t>
        </w:r>
        <w:r w:rsidRPr="00FB03CE">
          <w:rPr>
            <w:lang w:eastAsia="zh-CN"/>
          </w:rPr>
          <w:t>at the service layer</w:t>
        </w:r>
        <w:r>
          <w:rPr>
            <w:lang w:eastAsia="ko-KR"/>
          </w:rPr>
          <w:t>, then the</w:t>
        </w:r>
        <w:r w:rsidRPr="00FB03CE">
          <w:rPr>
            <w:rFonts w:eastAsia="DengXian"/>
          </w:rPr>
          <w:t xml:space="preserve"> </w:t>
        </w:r>
        <w:r w:rsidRPr="00FB03CE">
          <w:t xml:space="preserve">AF </w:t>
        </w:r>
        <w:r>
          <w:t>may perform</w:t>
        </w:r>
        <w:r w:rsidRPr="00FB03CE">
          <w:t xml:space="preserve"> the </w:t>
        </w:r>
      </w:ins>
      <w:ins w:id="11" w:author="Samsung" w:date="2023-08-04T23:16:00Z">
        <w:r w:rsidR="00187601" w:rsidRPr="00FB03CE">
          <w:t xml:space="preserve">MSK, MSK ID, MTK and MTK ID </w:t>
        </w:r>
      </w:ins>
      <w:ins w:id="12" w:author="Samsung" w:date="2023-08-04T15:50:00Z">
        <w:r>
          <w:t xml:space="preserve">generation </w:t>
        </w:r>
        <w:r w:rsidRPr="00ED1F71">
          <w:rPr>
            <w:lang w:eastAsia="zh-CN"/>
          </w:rPr>
          <w:t>as specified in TS 33.246 [102]</w:t>
        </w:r>
        <w:r>
          <w:rPr>
            <w:lang w:eastAsia="zh-CN"/>
          </w:rPr>
          <w:t xml:space="preserve"> </w:t>
        </w:r>
        <w:r>
          <w:t>and provide</w:t>
        </w:r>
        <w:r w:rsidRPr="00FB03CE">
          <w:t xml:space="preserve"> </w:t>
        </w:r>
        <w:r>
          <w:t xml:space="preserve">them to the </w:t>
        </w:r>
        <w:r w:rsidRPr="00FB03CE">
          <w:t>MBSSF</w:t>
        </w:r>
        <w:r>
          <w:t xml:space="preserve">s participating in the network sharing for </w:t>
        </w:r>
        <w:r w:rsidRPr="00FB03CE">
          <w:t xml:space="preserve">the </w:t>
        </w:r>
        <w:r>
          <w:t xml:space="preserve">broadcast </w:t>
        </w:r>
        <w:r w:rsidRPr="00FB03CE">
          <w:t>MBS session</w:t>
        </w:r>
        <w:r>
          <w:t>.</w:t>
        </w:r>
      </w:ins>
    </w:p>
    <w:p w14:paraId="751941AA" w14:textId="77777777" w:rsidR="0060212F" w:rsidRPr="00FB03CE" w:rsidRDefault="0060212F" w:rsidP="0060212F">
      <w:pPr>
        <w:pStyle w:val="NO"/>
        <w:overflowPunct w:val="0"/>
        <w:autoSpaceDE w:val="0"/>
        <w:autoSpaceDN w:val="0"/>
        <w:adjustRightInd w:val="0"/>
        <w:textAlignment w:val="baseline"/>
        <w:rPr>
          <w:ins w:id="13" w:author="Samsung" w:date="2023-08-04T15:50:00Z"/>
          <w:lang w:eastAsia="en-GB"/>
        </w:rPr>
      </w:pPr>
      <w:ins w:id="14" w:author="Samsung" w:date="2023-08-04T15:50:00Z">
        <w:r>
          <w:rPr>
            <w:lang w:eastAsia="en-GB"/>
          </w:rPr>
          <w:t xml:space="preserve">NOTE </w:t>
        </w:r>
        <w:r w:rsidRPr="00E063F4">
          <w:rPr>
            <w:highlight w:val="yellow"/>
            <w:lang w:eastAsia="en-GB"/>
          </w:rPr>
          <w:t>b</w:t>
        </w:r>
        <w:r>
          <w:rPr>
            <w:lang w:eastAsia="en-GB"/>
          </w:rPr>
          <w:t>:</w:t>
        </w:r>
        <w:r>
          <w:rPr>
            <w:lang w:eastAsia="en-GB"/>
          </w:rPr>
          <w:tab/>
        </w:r>
        <w:r w:rsidRPr="000B6702">
          <w:rPr>
            <w:lang w:eastAsia="en-GB"/>
          </w:rPr>
          <w:t>It is up to the AF implementation to select a MCC and MNC among the PLMNs for the Key Domain ID. As mentioned in clause 6.3.2.1 of TS 33.246 [</w:t>
        </w:r>
        <w:r>
          <w:rPr>
            <w:lang w:eastAsia="en-GB"/>
          </w:rPr>
          <w:t>102</w:t>
        </w:r>
        <w:r w:rsidRPr="000B6702">
          <w:rPr>
            <w:lang w:eastAsia="en-GB"/>
          </w:rPr>
          <w:t>], the UE should not try to use the MCC and MNC in another context, e.g. the UE should not compare the received MCC || MNC to parameters in radio level.</w:t>
        </w:r>
      </w:ins>
    </w:p>
    <w:p w14:paraId="64F8FF0E" w14:textId="3BF047B9" w:rsidR="0060212F" w:rsidRDefault="0060212F" w:rsidP="002178CD">
      <w:pPr>
        <w:pStyle w:val="B1"/>
        <w:numPr>
          <w:ilvl w:val="0"/>
          <w:numId w:val="4"/>
        </w:numPr>
        <w:rPr>
          <w:ins w:id="15" w:author="Samsung" w:date="2023-08-04T15:50:00Z"/>
        </w:rPr>
      </w:pPr>
      <w:ins w:id="16" w:author="Samsung" w:date="2023-08-04T15:50:00Z">
        <w:r>
          <w:t>If t</w:t>
        </w:r>
        <w:r w:rsidRPr="00FB03CE">
          <w:t>he MBSSF</w:t>
        </w:r>
        <w:r>
          <w:t xml:space="preserve"> receives the keys and its IDs from the AF and if the network policy allows </w:t>
        </w:r>
        <w:r w:rsidRPr="00FB03CE">
          <w:t xml:space="preserve">the </w:t>
        </w:r>
        <w:r>
          <w:t xml:space="preserve">use of the </w:t>
        </w:r>
        <w:r w:rsidRPr="00FB03CE">
          <w:t>AF provided keys</w:t>
        </w:r>
        <w:r>
          <w:t xml:space="preserve">, then the MBSSF </w:t>
        </w:r>
        <w:r w:rsidRPr="00FB03CE">
          <w:t>uses the provided MSK and MTK, instead of deriving MSK and MTK for the specified MBS session ID.</w:t>
        </w:r>
        <w:r>
          <w:t xml:space="preserve"> </w:t>
        </w:r>
        <w:r w:rsidRPr="00FB03CE">
          <w:t xml:space="preserve">The MBSSF delivers the MSK, MSK ID, MTK and MTK ID received from the AF to the UE, as specified in </w:t>
        </w:r>
        <w:r>
          <w:t>clause W.4.1.3 of this specification</w:t>
        </w:r>
        <w:r w:rsidRPr="00FB03CE">
          <w:t>.</w:t>
        </w:r>
      </w:ins>
    </w:p>
    <w:p w14:paraId="3F5DB64B" w14:textId="77777777" w:rsidR="0060212F" w:rsidRDefault="0060212F" w:rsidP="0060212F">
      <w:pPr>
        <w:pStyle w:val="NO"/>
        <w:overflowPunct w:val="0"/>
        <w:autoSpaceDE w:val="0"/>
        <w:autoSpaceDN w:val="0"/>
        <w:adjustRightInd w:val="0"/>
        <w:textAlignment w:val="baseline"/>
        <w:rPr>
          <w:ins w:id="17" w:author="Samsung" w:date="2023-08-04T15:50:00Z"/>
        </w:rPr>
      </w:pPr>
      <w:ins w:id="18" w:author="Samsung" w:date="2023-08-04T15:50:00Z">
        <w:r>
          <w:rPr>
            <w:lang w:eastAsia="en-GB"/>
          </w:rPr>
          <w:t xml:space="preserve">NOTE </w:t>
        </w:r>
        <w:r w:rsidRPr="00E063F4">
          <w:rPr>
            <w:highlight w:val="yellow"/>
            <w:lang w:eastAsia="en-GB"/>
          </w:rPr>
          <w:t>c</w:t>
        </w:r>
        <w:r>
          <w:rPr>
            <w:lang w:eastAsia="en-GB"/>
          </w:rPr>
          <w:t>:</w:t>
        </w:r>
        <w:r>
          <w:rPr>
            <w:lang w:eastAsia="en-GB"/>
          </w:rPr>
          <w:tab/>
        </w:r>
        <w:r>
          <w:t>F</w:t>
        </w:r>
        <w:r w:rsidRPr="00FB03CE">
          <w:t xml:space="preserve">or all </w:t>
        </w:r>
        <w:r w:rsidRPr="00FB03CE">
          <w:rPr>
            <w:lang w:eastAsia="en-GB"/>
          </w:rPr>
          <w:t>deployment</w:t>
        </w:r>
        <w:r w:rsidRPr="00FB03CE">
          <w:t xml:space="preserve"> scenarios (</w:t>
        </w:r>
        <w:r w:rsidRPr="00FB03CE">
          <w:rPr>
            <w:lang w:eastAsia="ko-KR"/>
          </w:rPr>
          <w:t>where all NG-RAN nodes are shared by PLMNs and the scenario where only part of the NG-RAN nodes are shared by the PLMNs</w:t>
        </w:r>
        <w:r w:rsidRPr="00FB03CE">
          <w:t>)</w:t>
        </w:r>
        <w:r>
          <w:t xml:space="preserve">, the MBSSF uses the received the </w:t>
        </w:r>
        <w:r w:rsidRPr="00FB03CE">
          <w:t>MSK, MSK ID, MTK and MTK ID.</w:t>
        </w:r>
      </w:ins>
    </w:p>
    <w:p w14:paraId="09273EE8" w14:textId="77777777" w:rsidR="0060212F" w:rsidRDefault="0060212F" w:rsidP="002178CD">
      <w:pPr>
        <w:pStyle w:val="B1"/>
        <w:ind w:left="852" w:firstLine="0"/>
        <w:rPr>
          <w:ins w:id="19" w:author="Samsung" w:date="2023-08-04T15:50:00Z"/>
        </w:rPr>
      </w:pPr>
      <w:ins w:id="20" w:author="Samsung" w:date="2023-08-04T15:50:00Z">
        <w:r>
          <w:t xml:space="preserve">If the MTK to be updated, then the MBSF or MB-SMF of a PLMN triggers the MTK update procedure by requesting the AF to provide a fresh MTK. The key update request message includes the MBS session ID. Upon receiving the request, the AF generates a fresh MTK, the AF provides the fresh MTK to all the </w:t>
        </w:r>
        <w:r w:rsidRPr="00FB03CE">
          <w:t>MBSSF</w:t>
        </w:r>
        <w:r>
          <w:t xml:space="preserve">s participating in the network sharing for the MBS session. Then the refreshed MTK is delivered to the UE as specified </w:t>
        </w:r>
        <w:r w:rsidRPr="00FB03CE">
          <w:t xml:space="preserve">in </w:t>
        </w:r>
        <w:r>
          <w:t xml:space="preserve">clause W.4.1.3 of this specification. </w:t>
        </w:r>
      </w:ins>
    </w:p>
    <w:p w14:paraId="41A4EDB9" w14:textId="77777777" w:rsidR="0060212F" w:rsidRDefault="0060212F" w:rsidP="002178CD">
      <w:pPr>
        <w:pStyle w:val="B1"/>
        <w:ind w:left="852" w:firstLine="0"/>
        <w:rPr>
          <w:ins w:id="21" w:author="Samsung" w:date="2023-08-04T15:50:00Z"/>
        </w:rPr>
      </w:pPr>
      <w:ins w:id="22" w:author="Samsung" w:date="2023-08-04T15:50:00Z">
        <w:r>
          <w:t>If MSK needs to be updated, then the AF provides the newly generated MSK along with the MTK and the associated MSK ID and MTK ID to the MBSSFs. Then the refreshed MSK and MTK is delivered to the UE as specified in clause W.4.1.3 of this specification.</w:t>
        </w:r>
      </w:ins>
    </w:p>
    <w:p w14:paraId="6F40A8D2" w14:textId="12BCB3AB" w:rsidR="0060212F" w:rsidRPr="00FB03CE" w:rsidRDefault="0060212F" w:rsidP="002178CD">
      <w:pPr>
        <w:pStyle w:val="B1"/>
        <w:numPr>
          <w:ilvl w:val="0"/>
          <w:numId w:val="4"/>
        </w:numPr>
        <w:rPr>
          <w:ins w:id="23" w:author="Samsung" w:date="2023-08-04T15:50:00Z"/>
        </w:rPr>
      </w:pPr>
      <w:ins w:id="24" w:author="Samsung" w:date="2023-08-04T15:50:00Z">
        <w:r>
          <w:t xml:space="preserve">If the keys and its IDs are not received by the MBSSF from the AF or if the operator policy does not allow </w:t>
        </w:r>
        <w:r w:rsidRPr="00FB03CE">
          <w:t xml:space="preserve">the </w:t>
        </w:r>
        <w:r>
          <w:t xml:space="preserve">use of the </w:t>
        </w:r>
        <w:r w:rsidRPr="00FB03CE">
          <w:t>AF provided keys</w:t>
        </w:r>
        <w:r>
          <w:t xml:space="preserve">, then the MBSSF </w:t>
        </w:r>
        <w:r w:rsidRPr="00FB03CE">
          <w:t xml:space="preserve">uses </w:t>
        </w:r>
        <w:r>
          <w:t xml:space="preserve">MSK and MTK generated by itself. </w:t>
        </w:r>
        <w:r>
          <w:rPr>
            <w:lang w:eastAsia="ko-KR"/>
          </w:rPr>
          <w:t>W</w:t>
        </w:r>
        <w:r w:rsidRPr="00CD1AB7">
          <w:rPr>
            <w:lang w:eastAsia="ko-KR"/>
          </w:rPr>
          <w:t>hen creating broadcast MBS sessions</w:t>
        </w:r>
        <w:r>
          <w:rPr>
            <w:lang w:eastAsia="ko-KR"/>
          </w:rPr>
          <w:t xml:space="preserve">, </w:t>
        </w:r>
        <w:r w:rsidRPr="00CD1AB7">
          <w:rPr>
            <w:lang w:eastAsia="ko-KR"/>
          </w:rPr>
          <w:t xml:space="preserve">NEF/MBSF </w:t>
        </w:r>
        <w:r>
          <w:rPr>
            <w:lang w:eastAsia="ko-KR"/>
          </w:rPr>
          <w:t>may receive the</w:t>
        </w:r>
        <w:r w:rsidRPr="00C06EC5">
          <w:t xml:space="preserve"> </w:t>
        </w:r>
        <w:r>
          <w:t>Associated Session ID from AF</w:t>
        </w:r>
        <w:r>
          <w:rPr>
            <w:lang w:eastAsia="ko-KR"/>
          </w:rPr>
          <w:t xml:space="preserve"> as specified in clause </w:t>
        </w:r>
        <w:r>
          <w:t>7.1.1.2 in TS</w:t>
        </w:r>
        <w:r w:rsidRPr="00C06EC5">
          <w:t xml:space="preserve"> </w:t>
        </w:r>
        <w:r>
          <w:t xml:space="preserve">23.247 [103]. </w:t>
        </w:r>
        <w:r>
          <w:rPr>
            <w:lang w:eastAsia="ko-KR"/>
          </w:rPr>
          <w:t>I</w:t>
        </w:r>
        <w:r w:rsidRPr="00CD1AB7">
          <w:rPr>
            <w:lang w:eastAsia="ko-KR"/>
          </w:rPr>
          <w:t xml:space="preserve">f </w:t>
        </w:r>
        <w:bookmarkStart w:id="25" w:name="OLE_LINK21"/>
        <w:r w:rsidRPr="00CD1AB7">
          <w:rPr>
            <w:lang w:eastAsia="ko-KR"/>
          </w:rPr>
          <w:t xml:space="preserve">security protection </w:t>
        </w:r>
        <w:r>
          <w:rPr>
            <w:lang w:eastAsia="ko-KR"/>
          </w:rPr>
          <w:t xml:space="preserve">using MBS keys is applied </w:t>
        </w:r>
        <w:bookmarkEnd w:id="25"/>
        <w:r>
          <w:rPr>
            <w:lang w:eastAsia="ko-KR"/>
          </w:rPr>
          <w:t xml:space="preserve">for the traffic, </w:t>
        </w:r>
        <w:r>
          <w:t xml:space="preserve">the MBSF removes the </w:t>
        </w:r>
        <w:r w:rsidRPr="00FB03CE">
          <w:t>Associated Session Identifier</w:t>
        </w:r>
        <w:r>
          <w:t xml:space="preserve"> received from the AF, so that the RAN does not </w:t>
        </w:r>
        <w:r w:rsidRPr="00FB03CE">
          <w:t>reuse the network resource</w:t>
        </w:r>
        <w:r>
          <w:t xml:space="preserve">s. </w:t>
        </w:r>
      </w:ins>
    </w:p>
    <w:p w14:paraId="1E997F98" w14:textId="77777777" w:rsidR="0060212F" w:rsidRDefault="0060212F" w:rsidP="0060212F">
      <w:pPr>
        <w:pStyle w:val="NO"/>
        <w:overflowPunct w:val="0"/>
        <w:autoSpaceDE w:val="0"/>
        <w:autoSpaceDN w:val="0"/>
        <w:adjustRightInd w:val="0"/>
        <w:textAlignment w:val="baseline"/>
        <w:rPr>
          <w:ins w:id="26" w:author="Samsung" w:date="2023-08-04T15:50:00Z"/>
          <w:lang w:eastAsia="en-GB"/>
        </w:rPr>
      </w:pPr>
      <w:ins w:id="27" w:author="Samsung" w:date="2023-08-04T15:50:00Z">
        <w:r w:rsidRPr="00F74663">
          <w:rPr>
            <w:lang w:eastAsia="en-GB"/>
          </w:rPr>
          <w:t>NOTE</w:t>
        </w:r>
        <w:r>
          <w:rPr>
            <w:lang w:eastAsia="en-GB"/>
          </w:rPr>
          <w:t xml:space="preserve"> </w:t>
        </w:r>
        <w:r w:rsidRPr="00F74663">
          <w:rPr>
            <w:highlight w:val="yellow"/>
            <w:lang w:eastAsia="en-GB"/>
          </w:rPr>
          <w:t>d</w:t>
        </w:r>
        <w:r w:rsidRPr="00F74663">
          <w:rPr>
            <w:lang w:eastAsia="en-GB"/>
          </w:rPr>
          <w:t xml:space="preserve">: </w:t>
        </w:r>
        <w:r w:rsidRPr="00F74663">
          <w:rPr>
            <w:lang w:eastAsia="en-GB"/>
          </w:rPr>
          <w:tab/>
        </w:r>
        <w:r>
          <w:rPr>
            <w:lang w:eastAsia="en-GB"/>
          </w:rPr>
          <w:t xml:space="preserve">If </w:t>
        </w:r>
        <w:r>
          <w:rPr>
            <w:lang w:eastAsia="ko-KR"/>
          </w:rPr>
          <w:t xml:space="preserve">pre-configured association of </w:t>
        </w:r>
        <w:r>
          <w:t>MBS Session ID</w:t>
        </w:r>
        <w:r>
          <w:rPr>
            <w:lang w:eastAsia="ko-KR"/>
          </w:rPr>
          <w:t xml:space="preserve"> </w:t>
        </w:r>
        <w:r>
          <w:rPr>
            <w:lang w:eastAsia="en-GB"/>
          </w:rPr>
          <w:t>is used, then the security activation status can also be preconfigured. If security protection is applied, RAN will not reuse the network resource if already existed for the same service.</w:t>
        </w:r>
      </w:ins>
    </w:p>
    <w:bookmarkEnd w:id="3"/>
    <w:p w14:paraId="602034AC" w14:textId="3C4E8480" w:rsidR="000B7E7C" w:rsidRDefault="000B7E7C" w:rsidP="00DC4F81">
      <w:pPr>
        <w:rPr>
          <w:noProof/>
          <w:color w:val="0000FF"/>
          <w:sz w:val="36"/>
        </w:rPr>
      </w:pPr>
    </w:p>
    <w:p w14:paraId="074DEA27" w14:textId="77777777" w:rsidR="000B7E7C" w:rsidRPr="0096742E" w:rsidRDefault="000B7E7C" w:rsidP="000B7E7C">
      <w:pPr>
        <w:jc w:val="center"/>
        <w:rPr>
          <w:noProof/>
          <w:color w:val="0000FF"/>
          <w:sz w:val="36"/>
        </w:rPr>
      </w:pPr>
      <w:r w:rsidRPr="0096742E">
        <w:rPr>
          <w:noProof/>
          <w:color w:val="0000FF"/>
          <w:sz w:val="36"/>
        </w:rPr>
        <w:t>***********</w:t>
      </w:r>
      <w:r>
        <w:rPr>
          <w:noProof/>
          <w:color w:val="0000FF"/>
          <w:sz w:val="36"/>
        </w:rPr>
        <w:t>****</w:t>
      </w:r>
      <w:r w:rsidRPr="0096742E">
        <w:rPr>
          <w:noProof/>
          <w:color w:val="0000FF"/>
          <w:sz w:val="36"/>
        </w:rPr>
        <w:t xml:space="preserve">****End </w:t>
      </w:r>
      <w:r>
        <w:rPr>
          <w:noProof/>
          <w:color w:val="0000FF"/>
          <w:sz w:val="36"/>
        </w:rPr>
        <w:t>of Ch</w:t>
      </w:r>
      <w:r w:rsidRPr="0096742E">
        <w:rPr>
          <w:noProof/>
          <w:color w:val="0000FF"/>
          <w:sz w:val="36"/>
        </w:rPr>
        <w:t>a</w:t>
      </w:r>
      <w:r>
        <w:rPr>
          <w:noProof/>
          <w:color w:val="0000FF"/>
          <w:sz w:val="36"/>
        </w:rPr>
        <w:t>n</w:t>
      </w:r>
      <w:r w:rsidRPr="0096742E">
        <w:rPr>
          <w:noProof/>
          <w:color w:val="0000FF"/>
          <w:sz w:val="36"/>
        </w:rPr>
        <w:t>ges*********************</w:t>
      </w:r>
    </w:p>
    <w:p w14:paraId="5F33D0B1" w14:textId="77777777" w:rsidR="000B7E7C" w:rsidRDefault="000B7E7C" w:rsidP="000B7E7C">
      <w:pPr>
        <w:rPr>
          <w:noProof/>
        </w:rPr>
      </w:pPr>
    </w:p>
    <w:sectPr w:rsidR="000B7E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AD6A18" w14:textId="77777777" w:rsidR="00882008" w:rsidRDefault="00882008">
      <w:r>
        <w:separator/>
      </w:r>
    </w:p>
  </w:endnote>
  <w:endnote w:type="continuationSeparator" w:id="0">
    <w:p w14:paraId="487FEBF4" w14:textId="77777777" w:rsidR="00882008" w:rsidRDefault="00882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B474CE" w14:textId="77777777" w:rsidR="00882008" w:rsidRDefault="00882008">
      <w:r>
        <w:separator/>
      </w:r>
    </w:p>
  </w:footnote>
  <w:footnote w:type="continuationSeparator" w:id="0">
    <w:p w14:paraId="7C6704A4" w14:textId="77777777" w:rsidR="00882008" w:rsidRDefault="00882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BFC6B30"/>
    <w:multiLevelType w:val="hybridMultilevel"/>
    <w:tmpl w:val="2502413A"/>
    <w:lvl w:ilvl="0" w:tplc="EACC3E0E">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2E7"/>
    <w:rsid w:val="00022D3C"/>
    <w:rsid w:val="00022E4A"/>
    <w:rsid w:val="000875D5"/>
    <w:rsid w:val="000A6394"/>
    <w:rsid w:val="000B6702"/>
    <w:rsid w:val="000B7E7C"/>
    <w:rsid w:val="000B7FED"/>
    <w:rsid w:val="000C038A"/>
    <w:rsid w:val="000C6598"/>
    <w:rsid w:val="000D44B3"/>
    <w:rsid w:val="000E014D"/>
    <w:rsid w:val="000E3775"/>
    <w:rsid w:val="00145D43"/>
    <w:rsid w:val="00151E47"/>
    <w:rsid w:val="00156BE0"/>
    <w:rsid w:val="00187601"/>
    <w:rsid w:val="00192C46"/>
    <w:rsid w:val="001A08B3"/>
    <w:rsid w:val="001A69C5"/>
    <w:rsid w:val="001A7B60"/>
    <w:rsid w:val="001B52F0"/>
    <w:rsid w:val="001B7A65"/>
    <w:rsid w:val="001C4F8E"/>
    <w:rsid w:val="001D50BA"/>
    <w:rsid w:val="001E41F3"/>
    <w:rsid w:val="001E622E"/>
    <w:rsid w:val="00204DAD"/>
    <w:rsid w:val="00213F56"/>
    <w:rsid w:val="002178CD"/>
    <w:rsid w:val="00231CCA"/>
    <w:rsid w:val="0026004D"/>
    <w:rsid w:val="002640DD"/>
    <w:rsid w:val="00275D12"/>
    <w:rsid w:val="00284FEB"/>
    <w:rsid w:val="002860C4"/>
    <w:rsid w:val="002957A9"/>
    <w:rsid w:val="002B5741"/>
    <w:rsid w:val="002E472E"/>
    <w:rsid w:val="003007F4"/>
    <w:rsid w:val="00305409"/>
    <w:rsid w:val="0034108E"/>
    <w:rsid w:val="0035522C"/>
    <w:rsid w:val="003609EF"/>
    <w:rsid w:val="0036231A"/>
    <w:rsid w:val="00374DD4"/>
    <w:rsid w:val="003B4AFE"/>
    <w:rsid w:val="003C2DBE"/>
    <w:rsid w:val="003D09DC"/>
    <w:rsid w:val="003E1A36"/>
    <w:rsid w:val="00410371"/>
    <w:rsid w:val="004242F1"/>
    <w:rsid w:val="00432FF2"/>
    <w:rsid w:val="00451AE5"/>
    <w:rsid w:val="00482288"/>
    <w:rsid w:val="00496D79"/>
    <w:rsid w:val="004A52C6"/>
    <w:rsid w:val="004B75B7"/>
    <w:rsid w:val="004C1F91"/>
    <w:rsid w:val="004D5235"/>
    <w:rsid w:val="004E52BE"/>
    <w:rsid w:val="005009D9"/>
    <w:rsid w:val="0051580D"/>
    <w:rsid w:val="005353AF"/>
    <w:rsid w:val="00547111"/>
    <w:rsid w:val="00550765"/>
    <w:rsid w:val="00562A1C"/>
    <w:rsid w:val="00592D74"/>
    <w:rsid w:val="005A1522"/>
    <w:rsid w:val="005D32A0"/>
    <w:rsid w:val="005D4932"/>
    <w:rsid w:val="005E2C44"/>
    <w:rsid w:val="005E496A"/>
    <w:rsid w:val="0060212F"/>
    <w:rsid w:val="00621188"/>
    <w:rsid w:val="006257ED"/>
    <w:rsid w:val="0065536E"/>
    <w:rsid w:val="00665C47"/>
    <w:rsid w:val="00686EAD"/>
    <w:rsid w:val="00695808"/>
    <w:rsid w:val="00695A6C"/>
    <w:rsid w:val="006B46FB"/>
    <w:rsid w:val="006E21FB"/>
    <w:rsid w:val="00735DA6"/>
    <w:rsid w:val="00740C56"/>
    <w:rsid w:val="00785599"/>
    <w:rsid w:val="00792342"/>
    <w:rsid w:val="007934BC"/>
    <w:rsid w:val="007977A8"/>
    <w:rsid w:val="007B512A"/>
    <w:rsid w:val="007C2097"/>
    <w:rsid w:val="007C4A7B"/>
    <w:rsid w:val="007D6A07"/>
    <w:rsid w:val="007F7259"/>
    <w:rsid w:val="00802377"/>
    <w:rsid w:val="008040A8"/>
    <w:rsid w:val="008279FA"/>
    <w:rsid w:val="008626E7"/>
    <w:rsid w:val="00870EE7"/>
    <w:rsid w:val="00880A55"/>
    <w:rsid w:val="00882008"/>
    <w:rsid w:val="008863B9"/>
    <w:rsid w:val="0088765D"/>
    <w:rsid w:val="00887DA0"/>
    <w:rsid w:val="00890B91"/>
    <w:rsid w:val="008A3769"/>
    <w:rsid w:val="008A45A6"/>
    <w:rsid w:val="008B4AFE"/>
    <w:rsid w:val="008B7764"/>
    <w:rsid w:val="008D39FE"/>
    <w:rsid w:val="008F3789"/>
    <w:rsid w:val="008F686C"/>
    <w:rsid w:val="009148DE"/>
    <w:rsid w:val="00941E30"/>
    <w:rsid w:val="009777D9"/>
    <w:rsid w:val="00991B88"/>
    <w:rsid w:val="009A5753"/>
    <w:rsid w:val="009A579D"/>
    <w:rsid w:val="009D3252"/>
    <w:rsid w:val="009E3297"/>
    <w:rsid w:val="009F734F"/>
    <w:rsid w:val="00A1069F"/>
    <w:rsid w:val="00A246B6"/>
    <w:rsid w:val="00A47E70"/>
    <w:rsid w:val="00A50CF0"/>
    <w:rsid w:val="00A6270B"/>
    <w:rsid w:val="00A7671C"/>
    <w:rsid w:val="00A77CC6"/>
    <w:rsid w:val="00AA2CBC"/>
    <w:rsid w:val="00AC5820"/>
    <w:rsid w:val="00AD1CD8"/>
    <w:rsid w:val="00B13F88"/>
    <w:rsid w:val="00B258BB"/>
    <w:rsid w:val="00B37C46"/>
    <w:rsid w:val="00B67B97"/>
    <w:rsid w:val="00B7045F"/>
    <w:rsid w:val="00B968C8"/>
    <w:rsid w:val="00BA3EC5"/>
    <w:rsid w:val="00BA470A"/>
    <w:rsid w:val="00BA51D9"/>
    <w:rsid w:val="00BB5DFC"/>
    <w:rsid w:val="00BD1692"/>
    <w:rsid w:val="00BD279D"/>
    <w:rsid w:val="00BD6BB8"/>
    <w:rsid w:val="00BF4C8D"/>
    <w:rsid w:val="00C12D8A"/>
    <w:rsid w:val="00C21765"/>
    <w:rsid w:val="00C66BA2"/>
    <w:rsid w:val="00C70BA3"/>
    <w:rsid w:val="00C83792"/>
    <w:rsid w:val="00C95985"/>
    <w:rsid w:val="00CC5026"/>
    <w:rsid w:val="00CC68D0"/>
    <w:rsid w:val="00CF5C18"/>
    <w:rsid w:val="00D03F9A"/>
    <w:rsid w:val="00D06D51"/>
    <w:rsid w:val="00D104B3"/>
    <w:rsid w:val="00D24991"/>
    <w:rsid w:val="00D50255"/>
    <w:rsid w:val="00D55BE4"/>
    <w:rsid w:val="00D66520"/>
    <w:rsid w:val="00D9340F"/>
    <w:rsid w:val="00DB1761"/>
    <w:rsid w:val="00DC4F81"/>
    <w:rsid w:val="00DE34CF"/>
    <w:rsid w:val="00E063F4"/>
    <w:rsid w:val="00E13F3D"/>
    <w:rsid w:val="00E34898"/>
    <w:rsid w:val="00E7269D"/>
    <w:rsid w:val="00E80582"/>
    <w:rsid w:val="00EB09B7"/>
    <w:rsid w:val="00EB6C2E"/>
    <w:rsid w:val="00EC2AA9"/>
    <w:rsid w:val="00EE7D7C"/>
    <w:rsid w:val="00F25D98"/>
    <w:rsid w:val="00F300FB"/>
    <w:rsid w:val="00F74663"/>
    <w:rsid w:val="00FB6386"/>
    <w:rsid w:val="00FF3A4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0222E7"/>
    <w:rPr>
      <w:rFonts w:ascii="Times New Roman" w:hAnsi="Times New Roman"/>
      <w:lang w:val="en-GB" w:eastAsia="en-US"/>
    </w:rPr>
  </w:style>
  <w:style w:type="character" w:customStyle="1" w:styleId="NOChar">
    <w:name w:val="NO Char"/>
    <w:link w:val="NO"/>
    <w:qFormat/>
    <w:rsid w:val="000B6702"/>
    <w:rPr>
      <w:rFonts w:ascii="Times New Roman" w:hAnsi="Times New Roman"/>
      <w:lang w:val="en-GB" w:eastAsia="en-US"/>
    </w:rPr>
  </w:style>
  <w:style w:type="character" w:customStyle="1" w:styleId="B1Char">
    <w:name w:val="B1 Char"/>
    <w:rsid w:val="00A77C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E9CE5-C415-4DC5-AB3D-42276BEC2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857</Words>
  <Characters>4886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cp:revision>
  <cp:lastPrinted>1899-12-31T23:00:00Z</cp:lastPrinted>
  <dcterms:created xsi:type="dcterms:W3CDTF">2023-08-04T10:21:00Z</dcterms:created>
  <dcterms:modified xsi:type="dcterms:W3CDTF">2023-08-07T12:36:00Z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(3)d7bvXeTFIikzugFOkZ3/lGUsCdxAXtjr9/B1ELRuZKKzgjfG8JAIbwIa+4gIjoTkh8KUSL+Y
Il1+XFmmVOURj+2TVmKEDOkfIiG6ykaKLFD8IDI8pyl4YsnKFKZ7RJdTOYvF0EOrLFslfNtn
lf/qx/UiAYEliXZHRG+Gso84F/CtWLmr9tJU5E1lsNAMfuUM8FI5YZc+FdGuvsroLE3j0LVf
D7c0PiU+wy6cFtSOpu</vt:lpwstr>
  </property>
  <property fmtid="{D5CDD505-2E9C-101B-9397-08002B2CF9AE}" pid="22" name="_2015_ms_pID_7253431">
    <vt:lpwstr>odkCIPqEZk7y7igiOA7WAgpGWzw9qreadNKG7tPtoKyR/TzHevsNQ+
zcnZ5MZAeecLepA6CecjSwrFOD7DtT9JnwG+mJEbIe/NgtGy++68FMQoaR5dULlZBS5SAJBP
03KzTwJgCoBPWhrskEfSeDQ78lgJtPJjKEicVgpvU0IV2bgFxiZNcU9CP0l1wsO2e1Hz/TSX
7ACByWrho7MTVWiv8LaY+q7OnYKI6bJAKxSP</vt:lpwstr>
  </property>
  <property fmtid="{D5CDD505-2E9C-101B-9397-08002B2CF9AE}" pid="23" name="_2015_ms_pID_7253432">
    <vt:lpwstr>JQ==</vt:lpwstr>
  </property>
</Properties>
</file>